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1B53DB3A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477154">
        <w:rPr>
          <w:b/>
          <w:noProof/>
          <w:sz w:val="24"/>
        </w:rPr>
        <w:t>0415</w:t>
      </w:r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DF7C42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53D7">
                <w:rPr>
                  <w:b/>
                  <w:noProof/>
                  <w:sz w:val="28"/>
                </w:rPr>
                <w:t>32.322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D52AE4D" w:rsidR="001E41F3" w:rsidRPr="00410371" w:rsidRDefault="00DF7C42" w:rsidP="004771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7154">
                <w:rPr>
                  <w:b/>
                  <w:noProof/>
                  <w:sz w:val="28"/>
                </w:rPr>
                <w:t>0014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DF7C42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0D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01B55C5" w:rsidR="001E41F3" w:rsidRPr="00410371" w:rsidRDefault="00DF7C42" w:rsidP="00C2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092">
                <w:rPr>
                  <w:b/>
                  <w:noProof/>
                  <w:sz w:val="28"/>
                </w:rPr>
                <w:t>1</w:t>
              </w:r>
              <w:r w:rsidR="00C24925">
                <w:rPr>
                  <w:b/>
                  <w:noProof/>
                  <w:sz w:val="28"/>
                </w:rPr>
                <w:t>2</w:t>
              </w:r>
              <w:r w:rsidR="00DB53D7">
                <w:rPr>
                  <w:b/>
                  <w:noProof/>
                  <w:sz w:val="28"/>
                </w:rPr>
                <w:t>.0</w:t>
              </w:r>
              <w:r w:rsidR="001418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6A8152B1" w:rsidR="00F25D98" w:rsidRDefault="00565D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973EC9D" w:rsidR="001E41F3" w:rsidRDefault="00863784" w:rsidP="00826092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826092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2E87AE8" w:rsidR="001E41F3" w:rsidRDefault="00622942" w:rsidP="00C249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6092">
              <w:t>1</w:t>
            </w:r>
            <w:r w:rsidR="00C24925">
              <w:t>2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E49AE" w14:textId="5CE2EDBE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9E1219">
              <w:t>.</w:t>
            </w:r>
          </w:p>
          <w:p w14:paraId="1C6DA24E" w14:textId="77777777" w:rsidR="00565D56" w:rsidRDefault="00565D56" w:rsidP="00DB53D7">
            <w:pPr>
              <w:pStyle w:val="CRCoverPage"/>
              <w:spacing w:after="0"/>
              <w:ind w:left="100"/>
            </w:pPr>
          </w:p>
          <w:p w14:paraId="18969EFD" w14:textId="0E9BC027" w:rsidR="00565D56" w:rsidRDefault="00565D56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565D56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5F5E72" w14:textId="77777777" w:rsidR="00C24925" w:rsidRPr="00C10235" w:rsidRDefault="00C24925" w:rsidP="00C24925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76B7078A" w14:textId="77777777" w:rsidR="00C24925" w:rsidRPr="00C10235" w:rsidRDefault="00C24925" w:rsidP="00C24925">
      <w:r w:rsidRPr="00C10235">
        <w:t>The following documents contain provisions which, through reference in this text, constitute provisions of the present document.</w:t>
      </w:r>
    </w:p>
    <w:p w14:paraId="66A927F3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026E87FF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6563F8A2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47464522" w14:textId="77777777" w:rsidR="00C24925" w:rsidRPr="00C10235" w:rsidRDefault="00C24925" w:rsidP="00C24925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6DD6F181" w14:textId="77777777" w:rsidR="00C24925" w:rsidRPr="00C10235" w:rsidRDefault="00C24925" w:rsidP="00C24925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69FBDEFE" w14:textId="77777777" w:rsidR="00C24925" w:rsidRPr="00C10235" w:rsidRDefault="00C24925" w:rsidP="00C24925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7EA69D25" w14:textId="77777777" w:rsidR="00C24925" w:rsidRPr="00C10235" w:rsidRDefault="00C24925" w:rsidP="00C24925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58E7A3B4" w14:textId="77777777" w:rsidR="00C24925" w:rsidRPr="00C10235" w:rsidRDefault="00C24925" w:rsidP="00C24925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4980159E" w14:textId="77777777" w:rsidR="00C24925" w:rsidRPr="00C10235" w:rsidRDefault="00C24925" w:rsidP="00C24925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51CA3772" w14:textId="77777777" w:rsidR="00C24925" w:rsidRPr="00C10235" w:rsidRDefault="00C24925" w:rsidP="00C24925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55BE0394" w14:textId="77777777" w:rsidR="00C24925" w:rsidRPr="00C10235" w:rsidRDefault="00C24925" w:rsidP="00C24925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759C2592" w14:textId="77777777" w:rsidR="00C24925" w:rsidRPr="00C10235" w:rsidRDefault="00C24925" w:rsidP="00C24925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025A45F5" w14:textId="77777777" w:rsidR="00C24925" w:rsidRPr="00C10235" w:rsidRDefault="00C24925" w:rsidP="00C24925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5C3A7B7A" w14:textId="77777777" w:rsidR="00C24925" w:rsidRDefault="00C24925" w:rsidP="00C24925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4A9FEF5C" w14:textId="77777777" w:rsidR="00C2492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74AE6673" w14:textId="4290F5F3" w:rsidR="00C24925" w:rsidRPr="00C1023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4:03:00Z">
        <w:r>
          <w:rPr>
            <w:lang w:eastAsia="zh-CN"/>
          </w:rPr>
          <w:t> RFC 5357</w:t>
        </w:r>
      </w:ins>
      <w:del w:id="5" w:author="CT chair" w:date="2020-06-01T14:03:00Z">
        <w:r w:rsidDel="00C24925">
          <w:rPr>
            <w:rFonts w:hint="eastAsia"/>
            <w:lang w:eastAsia="zh-CN"/>
          </w:rPr>
          <w:delText xml:space="preserve"> </w:delText>
        </w:r>
        <w:r w:rsidDel="00C24925">
          <w:rPr>
            <w:lang w:eastAsia="zh-CN"/>
          </w:rPr>
          <w:delText>draft-ietf-ippm-twamp-0</w:delText>
        </w:r>
        <w:r w:rsidDel="00C24925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404F" w14:textId="77777777" w:rsidR="007C5402" w:rsidRDefault="007C5402">
      <w:r>
        <w:separator/>
      </w:r>
    </w:p>
  </w:endnote>
  <w:endnote w:type="continuationSeparator" w:id="0">
    <w:p w14:paraId="4B1D93B4" w14:textId="77777777" w:rsidR="007C5402" w:rsidRDefault="007C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44610" w14:textId="77777777" w:rsidR="007C5402" w:rsidRDefault="007C5402">
      <w:r>
        <w:separator/>
      </w:r>
    </w:p>
  </w:footnote>
  <w:footnote w:type="continuationSeparator" w:id="0">
    <w:p w14:paraId="72F2BDA4" w14:textId="77777777" w:rsidR="007C5402" w:rsidRDefault="007C5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90633"/>
    <w:rsid w:val="0009513D"/>
    <w:rsid w:val="000A6394"/>
    <w:rsid w:val="000B7FED"/>
    <w:rsid w:val="000C038A"/>
    <w:rsid w:val="000C6598"/>
    <w:rsid w:val="0014186B"/>
    <w:rsid w:val="00145D43"/>
    <w:rsid w:val="00192C46"/>
    <w:rsid w:val="001A08B3"/>
    <w:rsid w:val="001A7B60"/>
    <w:rsid w:val="001B52F0"/>
    <w:rsid w:val="001B7A65"/>
    <w:rsid w:val="001D16CF"/>
    <w:rsid w:val="001E41F3"/>
    <w:rsid w:val="002242EB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77154"/>
    <w:rsid w:val="004B75B7"/>
    <w:rsid w:val="004E2903"/>
    <w:rsid w:val="0051580D"/>
    <w:rsid w:val="00547111"/>
    <w:rsid w:val="00565D56"/>
    <w:rsid w:val="005722B0"/>
    <w:rsid w:val="00592D74"/>
    <w:rsid w:val="005E2C44"/>
    <w:rsid w:val="00621188"/>
    <w:rsid w:val="00622942"/>
    <w:rsid w:val="006257ED"/>
    <w:rsid w:val="006948F7"/>
    <w:rsid w:val="00695808"/>
    <w:rsid w:val="006A0A61"/>
    <w:rsid w:val="006B46FB"/>
    <w:rsid w:val="006E21FB"/>
    <w:rsid w:val="007307C4"/>
    <w:rsid w:val="00792342"/>
    <w:rsid w:val="007977A8"/>
    <w:rsid w:val="007B512A"/>
    <w:rsid w:val="007C2097"/>
    <w:rsid w:val="007C5402"/>
    <w:rsid w:val="007D6A07"/>
    <w:rsid w:val="007F0F25"/>
    <w:rsid w:val="007F7259"/>
    <w:rsid w:val="008040A8"/>
    <w:rsid w:val="00826092"/>
    <w:rsid w:val="008279FA"/>
    <w:rsid w:val="008626E7"/>
    <w:rsid w:val="00863784"/>
    <w:rsid w:val="00870EE7"/>
    <w:rsid w:val="0088624A"/>
    <w:rsid w:val="008863B9"/>
    <w:rsid w:val="00890D13"/>
    <w:rsid w:val="008A45A6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1219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24925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DF7C42"/>
    <w:rsid w:val="00E02C88"/>
    <w:rsid w:val="00E13F3D"/>
    <w:rsid w:val="00E206F3"/>
    <w:rsid w:val="00E34898"/>
    <w:rsid w:val="00EB09B7"/>
    <w:rsid w:val="00EE4D8E"/>
    <w:rsid w:val="00EE7D7C"/>
    <w:rsid w:val="00F17C2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D2F6A-F878-488D-A0D3-84FDDD25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2020-06-12T14:07:00Z</dcterms:created>
  <dcterms:modified xsi:type="dcterms:W3CDTF">2020-06-12T14:07:00Z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